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621A1" w14:textId="476B5667" w:rsidR="001060D8" w:rsidRDefault="001060D8" w:rsidP="006C64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0778AE" w:rsidRPr="000778AE">
        <w:rPr>
          <w:b/>
          <w:i/>
          <w:noProof/>
          <w:sz w:val="28"/>
        </w:rPr>
        <w:t>R3-23775</w:t>
      </w:r>
      <w:r w:rsidR="009759F6">
        <w:rPr>
          <w:b/>
          <w:i/>
          <w:noProof/>
          <w:sz w:val="28"/>
        </w:rPr>
        <w:t>7</w:t>
      </w:r>
    </w:p>
    <w:p w14:paraId="0964DC95" w14:textId="77777777" w:rsidR="001060D8" w:rsidRDefault="001060D8" w:rsidP="001060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C401F" w:rsidR="001E41F3" w:rsidRPr="00410371" w:rsidRDefault="00337B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6230">
                <w:rPr>
                  <w:b/>
                  <w:noProof/>
                  <w:sz w:val="28"/>
                </w:rPr>
                <w:t>3</w:t>
              </w:r>
              <w:r w:rsidR="0088618B">
                <w:rPr>
                  <w:b/>
                  <w:noProof/>
                  <w:sz w:val="28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47C5C" w:rsidR="001E41F3" w:rsidRPr="00410371" w:rsidRDefault="00D14E3E" w:rsidP="00D14E3E">
            <w:pPr>
              <w:pStyle w:val="CRCoverPage"/>
              <w:spacing w:after="0"/>
              <w:jc w:val="center"/>
              <w:rPr>
                <w:noProof/>
              </w:rPr>
            </w:pPr>
            <w:r w:rsidRPr="00D14E3E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5B007" w:rsidR="001E41F3" w:rsidRPr="00410371" w:rsidRDefault="000778A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D9475" w:rsidR="001E41F3" w:rsidRPr="00410371" w:rsidRDefault="00337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6230">
                <w:rPr>
                  <w:b/>
                  <w:noProof/>
                  <w:sz w:val="28"/>
                </w:rPr>
                <w:t>1</w:t>
              </w:r>
              <w:r w:rsidR="00B57066">
                <w:rPr>
                  <w:b/>
                  <w:noProof/>
                  <w:sz w:val="28"/>
                </w:rPr>
                <w:t>7.</w:t>
              </w:r>
              <w:r w:rsidR="00883762">
                <w:rPr>
                  <w:b/>
                  <w:noProof/>
                  <w:sz w:val="28"/>
                </w:rPr>
                <w:t>6</w:t>
              </w:r>
              <w:r w:rsidR="00B57066">
                <w:rPr>
                  <w:b/>
                  <w:noProof/>
                  <w:sz w:val="28"/>
                </w:rPr>
                <w:t>.</w:t>
              </w:r>
              <w:r w:rsidR="00D0623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4A67F" w:rsidR="001E41F3" w:rsidRDefault="00AE4C51">
            <w:pPr>
              <w:pStyle w:val="CRCoverPage"/>
              <w:spacing w:after="0"/>
              <w:ind w:left="100"/>
              <w:rPr>
                <w:noProof/>
              </w:rPr>
            </w:pPr>
            <w:r w:rsidRPr="00AE4C51">
              <w:t>Correction on Resource Status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A952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D2945">
              <w:rPr>
                <w:noProof/>
              </w:rPr>
              <w:t xml:space="preserve">, </w:t>
            </w:r>
            <w:r w:rsidR="00BD2945" w:rsidRPr="00BD2945">
              <w:rPr>
                <w:noProof/>
              </w:rPr>
              <w:t>Nokia, Nokia Shanghai Bell</w:t>
            </w:r>
            <w:r w:rsidR="00883762">
              <w:rPr>
                <w:noProof/>
              </w:rPr>
              <w:t xml:space="preserve">, ZTE, </w:t>
            </w:r>
            <w:r w:rsidR="0071194A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A8F9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06230" w:rsidRDefault="00D06230" w:rsidP="00D062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06230" w:rsidRDefault="00D06230" w:rsidP="00D062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2AFE1" w:rsidR="00D06230" w:rsidRDefault="00D06230" w:rsidP="00D06230">
            <w:pPr>
              <w:pStyle w:val="CRCoverPage"/>
              <w:spacing w:after="0"/>
              <w:ind w:left="100"/>
            </w:pPr>
            <w:r>
              <w:t>2023-1</w:t>
            </w:r>
            <w:r w:rsidR="00883762">
              <w:t>1</w:t>
            </w:r>
            <w:r>
              <w:t>-01</w:t>
            </w:r>
          </w:p>
        </w:tc>
      </w:tr>
      <w:tr w:rsidR="00D062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B6CBE" w:rsidR="00D06230" w:rsidRDefault="004C589A" w:rsidP="00D062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06230" w:rsidRDefault="00D06230" w:rsidP="00D062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369CA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589A">
              <w:t>7</w:t>
            </w:r>
          </w:p>
        </w:tc>
      </w:tr>
      <w:tr w:rsidR="00D062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06230" w:rsidRDefault="00D06230" w:rsidP="00D062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06230" w:rsidRDefault="00D06230" w:rsidP="00D062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06230" w:rsidRPr="007C2097" w:rsidRDefault="00D06230" w:rsidP="00D062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230" w14:paraId="7FBEB8E7" w14:textId="77777777" w:rsidTr="00547111">
        <w:tc>
          <w:tcPr>
            <w:tcW w:w="1843" w:type="dxa"/>
          </w:tcPr>
          <w:p w14:paraId="44A3A604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4D4DA" w14:textId="77777777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In R3-204502, the resource status report related procedures were introduced, but the Assigned Criticality of the </w:t>
            </w:r>
            <w:r w:rsidRPr="00D06230">
              <w:rPr>
                <w:i/>
              </w:rPr>
              <w:t>Registration Request</w:t>
            </w:r>
            <w:r>
              <w:t xml:space="preserve"> IE and </w:t>
            </w:r>
            <w:r w:rsidRPr="00D06230">
              <w:rPr>
                <w:i/>
              </w:rPr>
              <w:t>Reporting Periodicity</w:t>
            </w:r>
            <w:r>
              <w:t xml:space="preserve"> IE were not aligned in tabular and asn.1.</w:t>
            </w:r>
          </w:p>
          <w:p w14:paraId="417C3EAF" w14:textId="2ADDE946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Considering of the functionality, and aligned with </w:t>
            </w:r>
            <w:proofErr w:type="spellStart"/>
            <w:r>
              <w:t>XnAP</w:t>
            </w:r>
            <w:proofErr w:type="spellEnd"/>
            <w:r>
              <w:t xml:space="preserve"> and F1AP, it is better to use criticality reject for the </w:t>
            </w:r>
            <w:r w:rsidRPr="00D06230">
              <w:rPr>
                <w:i/>
              </w:rPr>
              <w:t>Registration Request</w:t>
            </w:r>
            <w:r>
              <w:t xml:space="preserve"> IE, and use criticality ignore for the </w:t>
            </w:r>
            <w:r w:rsidRPr="00D06230">
              <w:rPr>
                <w:i/>
              </w:rPr>
              <w:t>Reporting Periodicity</w:t>
            </w:r>
            <w:r>
              <w:t xml:space="preserve"> IE.</w:t>
            </w:r>
          </w:p>
          <w:p w14:paraId="1C9FA301" w14:textId="77777777" w:rsidR="00D06230" w:rsidRDefault="00D06230" w:rsidP="00D06230">
            <w:pPr>
              <w:pStyle w:val="CRCoverPage"/>
              <w:spacing w:after="0"/>
              <w:ind w:left="100"/>
            </w:pPr>
          </w:p>
          <w:p w14:paraId="63424409" w14:textId="3132D4FB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It is also noticed that the </w:t>
            </w:r>
            <w:r w:rsidRPr="00D06230">
              <w:rPr>
                <w:i/>
              </w:rPr>
              <w:t>Report Characteristics</w:t>
            </w:r>
            <w:r>
              <w:t xml:space="preserve"> IE was defined as Size 32 in the tabular but 36 in the asn.1. </w:t>
            </w:r>
            <w:r w:rsidR="00287BF0">
              <w:t>A</w:t>
            </w:r>
            <w:r>
              <w:t xml:space="preserve">lthough </w:t>
            </w:r>
            <w:r w:rsidR="00287BF0">
              <w:t xml:space="preserve">in </w:t>
            </w:r>
            <w:proofErr w:type="spellStart"/>
            <w:r w:rsidR="00287BF0">
              <w:t>XnAP</w:t>
            </w:r>
            <w:proofErr w:type="spellEnd"/>
            <w:r w:rsidR="00287BF0">
              <w:t xml:space="preserve"> and F1AP the similar IE is defined as size 32, considering of backward compatibility, it is better to change the tabular to align with asn.1</w:t>
            </w:r>
            <w:r w:rsidR="002E2272">
              <w:t>.</w:t>
            </w:r>
          </w:p>
          <w:p w14:paraId="708AA7DE" w14:textId="502980E2" w:rsidR="00D06230" w:rsidRDefault="00D06230" w:rsidP="00D06230">
            <w:pPr>
              <w:pStyle w:val="CRCoverPage"/>
              <w:spacing w:after="0"/>
              <w:ind w:left="100"/>
            </w:pPr>
          </w:p>
        </w:tc>
      </w:tr>
      <w:tr w:rsidR="00D062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9A84236" w:rsidR="00D0623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Registration Request</w:t>
            </w:r>
            <w:r>
              <w:t xml:space="preserve"> IE from ignore to reject.</w:t>
            </w:r>
          </w:p>
          <w:p w14:paraId="1EA507C3" w14:textId="1AC5C7D2" w:rsidR="00287BF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asn.1,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Reporting Periodicity</w:t>
            </w:r>
            <w:r>
              <w:t xml:space="preserve"> IE from reject to ignore.</w:t>
            </w:r>
          </w:p>
          <w:p w14:paraId="308F7B43" w14:textId="34DB01CC" w:rsidR="00287BF0" w:rsidRPr="00287BF0" w:rsidRDefault="00287BF0" w:rsidP="00D94BF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287BF0">
              <w:rPr>
                <w:i/>
                <w:lang w:val="en-US"/>
              </w:rPr>
              <w:t>Report Characteristics</w:t>
            </w:r>
            <w:r w:rsidRPr="00287BF0">
              <w:rPr>
                <w:lang w:val="en-US"/>
              </w:rPr>
              <w:t xml:space="preserve"> IE from 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</w:t>
            </w:r>
            <w:proofErr w:type="gramStart"/>
            <w:r w:rsidRPr="00287BF0">
              <w:rPr>
                <w:lang w:val="en-US"/>
              </w:rPr>
              <w:t>SIZE(</w:t>
            </w:r>
            <w:proofErr w:type="gramEnd"/>
            <w:r w:rsidRPr="00287BF0">
              <w:rPr>
                <w:lang w:val="en-US"/>
              </w:rPr>
              <w:t>32))</w:t>
            </w:r>
            <w:r>
              <w:rPr>
                <w:lang w:val="en-US"/>
              </w:rPr>
              <w:t xml:space="preserve"> to </w:t>
            </w:r>
            <w:r w:rsidRPr="00287BF0">
              <w:rPr>
                <w:lang w:val="en-US"/>
              </w:rPr>
              <w:t>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(SIZE(3</w:t>
            </w:r>
            <w:r>
              <w:rPr>
                <w:lang w:val="en-US"/>
              </w:rPr>
              <w:t>6</w:t>
            </w:r>
            <w:r w:rsidRPr="00287BF0">
              <w:rPr>
                <w:lang w:val="en-US"/>
              </w:rPr>
              <w:t>))</w:t>
            </w:r>
            <w:r>
              <w:rPr>
                <w:lang w:val="en-US"/>
              </w:rPr>
              <w:t>.</w:t>
            </w:r>
          </w:p>
          <w:p w14:paraId="50E0CA39" w14:textId="77777777" w:rsidR="00287BF0" w:rsidRDefault="00287BF0" w:rsidP="00287BF0">
            <w:pPr>
              <w:pStyle w:val="CRCoverPage"/>
              <w:spacing w:after="0"/>
              <w:ind w:left="460"/>
            </w:pPr>
          </w:p>
          <w:p w14:paraId="6B6D0B81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A4C22E5" w14:textId="50603F85" w:rsidR="0084119D" w:rsidRDefault="0084119D" w:rsidP="0084119D">
            <w:pPr>
              <w:pStyle w:val="CRCoverPage"/>
              <w:ind w:left="100"/>
            </w:pPr>
            <w:r w:rsidRPr="00231F4F">
              <w:t xml:space="preserve"> This CR has isolated impact with the previous version of the specification (same release) because </w:t>
            </w:r>
            <w:r>
              <w:t>it only modifies the criticality for the resource status report request.</w:t>
            </w:r>
          </w:p>
          <w:p w14:paraId="31C656EC" w14:textId="4FA3E7F7" w:rsidR="00D06230" w:rsidRPr="00231F4F" w:rsidRDefault="0084119D" w:rsidP="0084119D">
            <w:pPr>
              <w:pStyle w:val="CRCoverPage"/>
              <w:ind w:left="100"/>
            </w:pPr>
            <w:r w:rsidRPr="004A6A2F">
              <w:t>This CR has an impact under protocol point of view.</w:t>
            </w:r>
            <w:r w:rsidR="000778AE">
              <w:t xml:space="preserve"> T</w:t>
            </w:r>
            <w:r w:rsidR="000778AE" w:rsidRPr="009F4EA3">
              <w:t>he CR has functional impact, if the reporting node does not support periodical report</w:t>
            </w:r>
            <w:r w:rsidR="000778AE">
              <w:t>.</w:t>
            </w:r>
          </w:p>
        </w:tc>
      </w:tr>
      <w:tr w:rsidR="00D062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E2811" w:rsidR="00D06230" w:rsidRDefault="00287BF0" w:rsidP="00D06230">
            <w:pPr>
              <w:pStyle w:val="CRCoverPage"/>
              <w:spacing w:after="0"/>
              <w:ind w:left="100"/>
            </w:pPr>
            <w:r>
              <w:t xml:space="preserve">Errors remain in E1AP: </w:t>
            </w:r>
            <w:r w:rsidRPr="00AA5DA2">
              <w:rPr>
                <w:szCs w:val="24"/>
              </w:rPr>
              <w:t>RESOURCE STATUS REQUEST</w:t>
            </w:r>
            <w:r>
              <w:rPr>
                <w:szCs w:val="24"/>
              </w:rPr>
              <w:t xml:space="preserve"> message.</w:t>
            </w:r>
          </w:p>
        </w:tc>
      </w:tr>
      <w:tr w:rsidR="00D06230" w14:paraId="034AF533" w14:textId="77777777" w:rsidTr="00547111">
        <w:tc>
          <w:tcPr>
            <w:tcW w:w="2694" w:type="dxa"/>
            <w:gridSpan w:val="2"/>
          </w:tcPr>
          <w:p w14:paraId="39D9EB5B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997E4" w:rsidR="00D06230" w:rsidRDefault="00287BF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9.2.1.19, 9.4.4</w:t>
            </w:r>
          </w:p>
        </w:tc>
      </w:tr>
      <w:tr w:rsidR="00D062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2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B4F3FA" w:rsidR="00D06230" w:rsidRDefault="00287BF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071E5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281218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7BF0">
              <w:rPr>
                <w:noProof/>
              </w:rPr>
              <w:t xml:space="preserve"> </w:t>
            </w:r>
            <w:r w:rsidR="0088618B">
              <w:rPr>
                <w:noProof/>
              </w:rPr>
              <w:t>38.463</w:t>
            </w:r>
            <w:r w:rsidR="00287BF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D14E3E">
              <w:rPr>
                <w:noProof/>
              </w:rPr>
              <w:t xml:space="preserve"> </w:t>
            </w:r>
            <w:r w:rsidR="00D14E3E" w:rsidRPr="00D14E3E">
              <w:rPr>
                <w:noProof/>
              </w:rPr>
              <w:t>0726</w:t>
            </w:r>
          </w:p>
        </w:tc>
      </w:tr>
      <w:tr w:rsidR="00D062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</w:tr>
      <w:tr w:rsidR="00D062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F6E65" w14:textId="77777777" w:rsidR="0088618B" w:rsidRPr="00FA5AB8" w:rsidRDefault="0088618B" w:rsidP="0088618B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This Cat. A CR to TS 37.483 is a mirror CR of previous release of TS 38.463.</w:t>
            </w:r>
          </w:p>
          <w:p w14:paraId="00D3B8F7" w14:textId="2A3B4253" w:rsidR="00D06230" w:rsidRPr="0088618B" w:rsidRDefault="0088618B" w:rsidP="0088618B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No R</w:t>
            </w:r>
            <w:r>
              <w:rPr>
                <w:rFonts w:hint="eastAsia"/>
                <w:noProof/>
                <w:lang w:val="da-DK" w:eastAsia="zh-CN"/>
              </w:rPr>
              <w:t>el</w:t>
            </w:r>
            <w:r w:rsidRPr="00FA5AB8">
              <w:rPr>
                <w:noProof/>
                <w:lang w:val="da-DK"/>
              </w:rPr>
              <w:t>-17 CR to TS 38.463 is needed as TS 38.463 R</w:t>
            </w:r>
            <w:r>
              <w:rPr>
                <w:rFonts w:hint="eastAsia"/>
                <w:noProof/>
                <w:lang w:val="da-DK" w:eastAsia="zh-CN"/>
              </w:rPr>
              <w:t>el</w:t>
            </w:r>
            <w:r w:rsidRPr="00FA5AB8">
              <w:rPr>
                <w:noProof/>
                <w:lang w:val="da-DK"/>
              </w:rPr>
              <w:t>-17 is an empty pointer specification to TS 37.483.</w:t>
            </w:r>
          </w:p>
        </w:tc>
      </w:tr>
      <w:tr w:rsidR="00D062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230" w:rsidRPr="008863B9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230" w:rsidRPr="008863B9" w:rsidRDefault="00D06230" w:rsidP="00D06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2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BCDBA5" w:rsidR="00D06230" w:rsidRDefault="009759F6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impact analysis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9925C" w14:textId="4B855F31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-----------------Start of the First Change-------------------</w:t>
      </w:r>
    </w:p>
    <w:p w14:paraId="16F76E18" w14:textId="77777777" w:rsidR="002E2272" w:rsidRPr="00AA5DA2" w:rsidRDefault="002E2272" w:rsidP="002E2272">
      <w:pPr>
        <w:pStyle w:val="Heading4"/>
        <w:keepNext w:val="0"/>
        <w:keepLines w:val="0"/>
        <w:widowControl w:val="0"/>
      </w:pPr>
      <w:bookmarkStart w:id="3" w:name="_Toc45881708"/>
      <w:bookmarkStart w:id="4" w:name="_Toc51852346"/>
      <w:bookmarkStart w:id="5" w:name="_Toc56620297"/>
      <w:bookmarkStart w:id="6" w:name="_Toc64447937"/>
      <w:bookmarkStart w:id="7" w:name="_Toc74152712"/>
      <w:bookmarkStart w:id="8" w:name="_Toc88656137"/>
      <w:bookmarkStart w:id="9" w:name="_Toc88657196"/>
      <w:bookmarkStart w:id="10" w:name="_Toc105657230"/>
      <w:bookmarkStart w:id="11" w:name="_Toc106108611"/>
      <w:bookmarkStart w:id="12" w:name="_Toc112687704"/>
      <w:bookmarkStart w:id="13" w:name="_Toc138865682"/>
      <w:r>
        <w:t>9.2.1.19</w:t>
      </w:r>
      <w:r w:rsidRPr="00AA5DA2">
        <w:tab/>
        <w:t>RESOURCE STATUS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4752AE" w14:textId="77777777" w:rsidR="002E2272" w:rsidRPr="00AA5DA2" w:rsidRDefault="002E2272" w:rsidP="002E2272">
      <w:pPr>
        <w:widowControl w:val="0"/>
      </w:pPr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243BAD63" w14:textId="77777777" w:rsidR="002E2272" w:rsidRPr="00AA5DA2" w:rsidRDefault="002E2272" w:rsidP="002E227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2272" w:rsidRPr="00AA5DA2" w14:paraId="09C10FAF" w14:textId="77777777" w:rsidTr="00E62E9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7014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330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B3" w14:textId="77777777" w:rsidR="002E2272" w:rsidRPr="00794C06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4B7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11B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497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165" w14:textId="77777777" w:rsidR="002E2272" w:rsidRPr="00AA5DA2" w:rsidRDefault="002E2272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E2272" w:rsidRPr="00AA5DA2" w14:paraId="1EA6F2B5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4B2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C61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354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06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D30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A13E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318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E2272" w:rsidRPr="00AA5DA2" w14:paraId="4231A705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CC12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880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958D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DE6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BED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A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1197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E2272" w:rsidRPr="00AA5DA2" w14:paraId="74615730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A81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E89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040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42B2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2A3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473E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C8B3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E2272" w:rsidRPr="00AA5DA2" w14:paraId="105F07EF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64F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7DE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A17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845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8D4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E16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D924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E2272" w:rsidRPr="00AA5DA2" w14:paraId="1A47F391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04BD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0E1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6BF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384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888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17C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0FD" w14:textId="7267506C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" w:author="Huawei" w:date="2023-09-05T17:29:00Z">
              <w:r w:rsidRPr="00AA5DA2" w:rsidDel="002E2272">
                <w:rPr>
                  <w:lang w:eastAsia="ja-JP"/>
                </w:rPr>
                <w:delText>ignore</w:delText>
              </w:r>
            </w:del>
            <w:ins w:id="15" w:author="Huawei" w:date="2023-09-05T17:29:00Z">
              <w:r>
                <w:rPr>
                  <w:lang w:eastAsia="ja-JP"/>
                </w:rPr>
                <w:t>reject</w:t>
              </w:r>
            </w:ins>
          </w:p>
        </w:tc>
      </w:tr>
      <w:tr w:rsidR="002E2272" w:rsidRPr="00AA5DA2" w14:paraId="4F64C8B2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A5B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63E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28D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6BF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4AFFFA0A" w14:textId="4300936E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SIZE(</w:t>
            </w:r>
            <w:proofErr w:type="gramEnd"/>
            <w:del w:id="16" w:author="Huawei" w:date="2023-09-05T17:29:00Z">
              <w:r w:rsidDel="002E2272">
                <w:rPr>
                  <w:lang w:val="en-US"/>
                </w:rPr>
                <w:delText>32</w:delText>
              </w:r>
            </w:del>
            <w:ins w:id="17" w:author="Huawei" w:date="2023-09-05T17:29:00Z">
              <w:r>
                <w:rPr>
                  <w:lang w:val="en-US"/>
                </w:rPr>
                <w:t>36</w:t>
              </w:r>
            </w:ins>
            <w:r>
              <w:rPr>
                <w:lang w:val="en-US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481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740D3EA7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 w14:paraId="3B298C0C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Second Bit = HW Capacity Ind Periodic.</w:t>
            </w:r>
          </w:p>
          <w:p w14:paraId="43EE7A1B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E2B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1B9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2E2272" w:rsidRPr="00AA5DA2" w14:paraId="4876EF88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37B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853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1E8B" w14:textId="77777777" w:rsidR="002E2272" w:rsidRPr="00AA5DA2" w:rsidRDefault="002E2272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4E6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BC56" w14:textId="77777777" w:rsidR="002E2272" w:rsidRPr="001F67C9" w:rsidRDefault="002E2272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EC3B" w14:textId="77777777" w:rsidR="002E2272" w:rsidRPr="00AA5DA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E17" w14:textId="77777777" w:rsidR="002E2272" w:rsidRPr="00883762" w:rsidRDefault="002E2272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83762">
              <w:rPr>
                <w:lang w:val="en-US"/>
              </w:rPr>
              <w:t>ignore</w:t>
            </w:r>
          </w:p>
        </w:tc>
      </w:tr>
    </w:tbl>
    <w:p w14:paraId="15D012D2" w14:textId="77777777" w:rsidR="002E2272" w:rsidRDefault="002E2272" w:rsidP="002E2272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E2272" w14:paraId="497AD733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B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7AAC" w14:textId="77777777" w:rsidR="002E2272" w:rsidRDefault="002E2272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2E2272" w14:paraId="476465D2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9AA5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5A9F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2E2272" w14:paraId="3B7F6A70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FDE1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3B7" w14:textId="77777777" w:rsidR="002E2272" w:rsidRDefault="002E2272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223250E" w14:textId="77777777" w:rsidR="002E2272" w:rsidRDefault="002E2272" w:rsidP="002E2272">
      <w:pPr>
        <w:widowControl w:val="0"/>
        <w:rPr>
          <w:noProof/>
        </w:rPr>
      </w:pPr>
    </w:p>
    <w:p w14:paraId="255B70AC" w14:textId="5EE9F612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46379D39" w14:textId="77777777" w:rsidR="002E2272" w:rsidRDefault="002E2272" w:rsidP="002E2272">
      <w:pPr>
        <w:pStyle w:val="Heading3"/>
        <w:sectPr w:rsidR="002E2272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8" w:name="_Toc20955683"/>
      <w:bookmarkStart w:id="19" w:name="_Toc29461126"/>
      <w:bookmarkStart w:id="20" w:name="_Toc29505858"/>
      <w:bookmarkStart w:id="21" w:name="_Toc36556383"/>
      <w:bookmarkStart w:id="22" w:name="_Toc45881870"/>
      <w:bookmarkStart w:id="23" w:name="_Toc51852511"/>
      <w:bookmarkStart w:id="24" w:name="_Toc56620462"/>
      <w:bookmarkStart w:id="25" w:name="_Toc64448104"/>
      <w:bookmarkStart w:id="26" w:name="_Toc74152880"/>
      <w:bookmarkStart w:id="27" w:name="_Toc88656306"/>
      <w:bookmarkStart w:id="28" w:name="_Toc88657365"/>
      <w:bookmarkStart w:id="29" w:name="_Toc105657471"/>
      <w:bookmarkStart w:id="30" w:name="_Toc106108852"/>
      <w:bookmarkStart w:id="31" w:name="_Toc112687955"/>
      <w:bookmarkStart w:id="32" w:name="_Toc138865936"/>
    </w:p>
    <w:p w14:paraId="0DFB01D0" w14:textId="70B0B5B4" w:rsidR="002E2272" w:rsidRPr="00D629EF" w:rsidRDefault="002E2272" w:rsidP="002E2272">
      <w:pPr>
        <w:pStyle w:val="Heading3"/>
      </w:pPr>
      <w:r w:rsidRPr="00D629EF">
        <w:lastRenderedPageBreak/>
        <w:t>9.4.4</w:t>
      </w:r>
      <w:r w:rsidRPr="00D629EF">
        <w:tab/>
        <w:t>PDU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1813810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550C42A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822699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0F7CEB" w14:textId="77777777" w:rsidR="002E2272" w:rsidRPr="00D629EF" w:rsidRDefault="002E2272" w:rsidP="002E227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F382C32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04586D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C11467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6838A635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04D2395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A5AED4A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D4DE169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193CDEC2" w14:textId="09CB3A60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//skip unchanged part</w:t>
      </w:r>
    </w:p>
    <w:p w14:paraId="7A5B4D92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BBBCE1B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0EDEA339" w14:textId="77777777" w:rsidR="002E2272" w:rsidRPr="00FA52B0" w:rsidRDefault="002E2272" w:rsidP="002E227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0E288B24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46E97DB" w14:textId="77777777" w:rsidR="002E2272" w:rsidRPr="00FA52B0" w:rsidRDefault="002E2272" w:rsidP="002E227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1C473BD" w14:textId="77777777" w:rsidR="002E2272" w:rsidRPr="00FA52B0" w:rsidRDefault="002E2272" w:rsidP="002E2272">
      <w:pPr>
        <w:pStyle w:val="PL"/>
        <w:rPr>
          <w:snapToGrid w:val="0"/>
        </w:rPr>
      </w:pPr>
    </w:p>
    <w:p w14:paraId="489908EE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31F86230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20DB891B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1279718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6DC35BC" w14:textId="77777777" w:rsidR="002E2272" w:rsidRPr="00FA52B0" w:rsidRDefault="002E2272" w:rsidP="002E2272">
      <w:pPr>
        <w:pStyle w:val="PL"/>
        <w:rPr>
          <w:snapToGrid w:val="0"/>
        </w:rPr>
      </w:pPr>
    </w:p>
    <w:p w14:paraId="490621BF" w14:textId="77777777" w:rsidR="002E2272" w:rsidRDefault="002E2272" w:rsidP="002E2272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0B497BED" w14:textId="77777777" w:rsidR="002E2272" w:rsidRDefault="002E2272" w:rsidP="002E2272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1D23D6EA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02F8A21B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176FAA25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 w:rsidRPr="002E2272">
        <w:rPr>
          <w:snapToGrid w:val="0"/>
          <w:highlight w:val="cyan"/>
        </w:rPr>
        <w:t>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31DF1A19" w14:textId="77777777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56F8F497" w14:textId="1B64974B" w:rsidR="002E2272" w:rsidRPr="00FA52B0" w:rsidRDefault="002E2272" w:rsidP="002E227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del w:id="33" w:author="Huawei" w:date="2023-09-05T17:28:00Z">
        <w:r w:rsidRPr="00FA52B0" w:rsidDel="002E2272">
          <w:rPr>
            <w:snapToGrid w:val="0"/>
          </w:rPr>
          <w:delText>reject</w:delText>
        </w:r>
      </w:del>
      <w:ins w:id="34" w:author="Huawei" w:date="2023-09-05T17:28:00Z">
        <w:r>
          <w:rPr>
            <w:snapToGrid w:val="0"/>
          </w:rPr>
          <w:t>ignore</w:t>
        </w:r>
      </w:ins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27CC37F2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08B18C0" w14:textId="77777777" w:rsidR="002E2272" w:rsidRPr="00FA52B0" w:rsidRDefault="002E2272" w:rsidP="002E227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6512690" w14:textId="1964A5A7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16E5C609" w14:textId="77777777" w:rsidR="002E2272" w:rsidRPr="00D629EF" w:rsidRDefault="002E2272" w:rsidP="002E2272">
      <w:pPr>
        <w:pStyle w:val="Heading3"/>
      </w:pPr>
      <w:bookmarkStart w:id="35" w:name="_Toc20955684"/>
      <w:bookmarkStart w:id="36" w:name="_Toc29461127"/>
      <w:bookmarkStart w:id="37" w:name="_Toc29505859"/>
      <w:bookmarkStart w:id="38" w:name="_Toc36556384"/>
      <w:bookmarkStart w:id="39" w:name="_Toc45881871"/>
      <w:bookmarkStart w:id="40" w:name="_Toc51852512"/>
      <w:bookmarkStart w:id="41" w:name="_Toc56620463"/>
      <w:bookmarkStart w:id="42" w:name="_Toc64448105"/>
      <w:bookmarkStart w:id="43" w:name="_Toc74152881"/>
      <w:bookmarkStart w:id="44" w:name="_Toc88656307"/>
      <w:bookmarkStart w:id="45" w:name="_Toc88657366"/>
      <w:bookmarkStart w:id="46" w:name="_Toc105657472"/>
      <w:bookmarkStart w:id="47" w:name="_Toc106108853"/>
      <w:bookmarkStart w:id="48" w:name="_Toc112687956"/>
      <w:bookmarkStart w:id="49" w:name="_Toc138865937"/>
      <w:r w:rsidRPr="00D629EF">
        <w:t>9.4.5</w:t>
      </w:r>
      <w:r w:rsidRPr="00D629EF"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7EB126D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02E9A31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DE2549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495968" w14:textId="77777777" w:rsidR="002E2272" w:rsidRPr="00D629EF" w:rsidRDefault="002E2272" w:rsidP="002E227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FF7B63B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16F244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58E5DB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2176E385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9031A70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71A3293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0312FCDC" w14:textId="77777777" w:rsidR="002E2272" w:rsidRPr="00D629EF" w:rsidRDefault="002E2272" w:rsidP="002E2272">
      <w:pPr>
        <w:pStyle w:val="PL"/>
        <w:spacing w:line="0" w:lineRule="atLeast"/>
        <w:rPr>
          <w:noProof w:val="0"/>
          <w:snapToGrid w:val="0"/>
        </w:rPr>
      </w:pPr>
    </w:p>
    <w:p w14:paraId="42412333" w14:textId="0A60DF76" w:rsidR="002E2272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//skip unchanged part</w:t>
      </w:r>
    </w:p>
    <w:p w14:paraId="2D377D23" w14:textId="77777777" w:rsidR="002E2272" w:rsidRPr="00D629EF" w:rsidRDefault="002E2272" w:rsidP="002E2272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>RetainabilityMeasurementsInfo</w:t>
      </w:r>
      <w:proofErr w:type="gramStart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noProof w:val="0"/>
          <w:snapToGrid w:val="0"/>
        </w:rPr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DRB-Removed-Item</w:t>
      </w:r>
    </w:p>
    <w:p w14:paraId="44C87ABC" w14:textId="77777777" w:rsidR="002E2272" w:rsidRDefault="002E2272" w:rsidP="002E2272">
      <w:pPr>
        <w:pStyle w:val="PL"/>
        <w:rPr>
          <w:snapToGrid w:val="0"/>
        </w:rPr>
      </w:pPr>
    </w:p>
    <w:p w14:paraId="5A196206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1AD27751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173830ED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61B9A70C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A4A64FB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0310C110" w14:textId="77777777" w:rsidR="002E2272" w:rsidRPr="005C2B60" w:rsidRDefault="002E2272" w:rsidP="002E2272">
      <w:pPr>
        <w:pStyle w:val="PL"/>
        <w:rPr>
          <w:snapToGrid w:val="0"/>
        </w:rPr>
      </w:pPr>
    </w:p>
    <w:p w14:paraId="34CB280E" w14:textId="77777777" w:rsidR="002E2272" w:rsidRPr="005C2B60" w:rsidRDefault="002E2272" w:rsidP="002E2272">
      <w:pPr>
        <w:pStyle w:val="PL"/>
        <w:rPr>
          <w:snapToGrid w:val="0"/>
        </w:rPr>
      </w:pPr>
    </w:p>
    <w:p w14:paraId="70CC5F20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 xml:space="preserve">BIT STRING </w:t>
      </w:r>
      <w:r w:rsidRPr="00883762">
        <w:rPr>
          <w:snapToGrid w:val="0"/>
        </w:rPr>
        <w:t>(SIZE(36))</w:t>
      </w:r>
    </w:p>
    <w:p w14:paraId="6B6A4EC0" w14:textId="77777777" w:rsidR="002E2272" w:rsidRPr="005C2B60" w:rsidRDefault="002E2272" w:rsidP="002E2272">
      <w:pPr>
        <w:pStyle w:val="PL"/>
        <w:rPr>
          <w:snapToGrid w:val="0"/>
        </w:rPr>
      </w:pPr>
    </w:p>
    <w:p w14:paraId="685C0CF7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2E6A4B41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3ED5C931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A9428B4" w14:textId="77777777" w:rsidR="002E2272" w:rsidRPr="005C2B60" w:rsidRDefault="002E2272" w:rsidP="002E2272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5F56A49E" w14:textId="77777777" w:rsidR="002E2272" w:rsidRPr="00DC7A97" w:rsidRDefault="002E2272" w:rsidP="002E2272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-----------------End of the Changes-------------------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2E22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CC906" w14:textId="77777777" w:rsidR="00FC6955" w:rsidRDefault="00FC6955">
      <w:r>
        <w:separator/>
      </w:r>
    </w:p>
  </w:endnote>
  <w:endnote w:type="continuationSeparator" w:id="0">
    <w:p w14:paraId="1FAB9478" w14:textId="77777777" w:rsidR="00FC6955" w:rsidRDefault="00FC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3F92F" w14:textId="77777777" w:rsidR="00FC6955" w:rsidRDefault="00FC6955">
      <w:r>
        <w:separator/>
      </w:r>
    </w:p>
  </w:footnote>
  <w:footnote w:type="continuationSeparator" w:id="0">
    <w:p w14:paraId="1A5C4D5A" w14:textId="77777777" w:rsidR="00FC6955" w:rsidRDefault="00FC6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A0C77"/>
    <w:multiLevelType w:val="hybridMultilevel"/>
    <w:tmpl w:val="628ADC9A"/>
    <w:lvl w:ilvl="0" w:tplc="C86EA40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778AE"/>
    <w:rsid w:val="000A6394"/>
    <w:rsid w:val="000B7FED"/>
    <w:rsid w:val="000C038A"/>
    <w:rsid w:val="000C6598"/>
    <w:rsid w:val="000D44B3"/>
    <w:rsid w:val="001060D8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87BF0"/>
    <w:rsid w:val="002B5741"/>
    <w:rsid w:val="002C5556"/>
    <w:rsid w:val="002E2272"/>
    <w:rsid w:val="002E472E"/>
    <w:rsid w:val="002F6BF3"/>
    <w:rsid w:val="00304E2F"/>
    <w:rsid w:val="00305409"/>
    <w:rsid w:val="00337BB2"/>
    <w:rsid w:val="0036027C"/>
    <w:rsid w:val="003609EF"/>
    <w:rsid w:val="0036231A"/>
    <w:rsid w:val="00374DD4"/>
    <w:rsid w:val="003E1A36"/>
    <w:rsid w:val="00410371"/>
    <w:rsid w:val="004242F1"/>
    <w:rsid w:val="004444E5"/>
    <w:rsid w:val="00455E15"/>
    <w:rsid w:val="004B75B7"/>
    <w:rsid w:val="004C589A"/>
    <w:rsid w:val="005141D9"/>
    <w:rsid w:val="00515646"/>
    <w:rsid w:val="0051580D"/>
    <w:rsid w:val="00547111"/>
    <w:rsid w:val="00565888"/>
    <w:rsid w:val="005912F5"/>
    <w:rsid w:val="00592D74"/>
    <w:rsid w:val="00593E80"/>
    <w:rsid w:val="005960B1"/>
    <w:rsid w:val="005E2C44"/>
    <w:rsid w:val="00621188"/>
    <w:rsid w:val="006257ED"/>
    <w:rsid w:val="00632372"/>
    <w:rsid w:val="006325BD"/>
    <w:rsid w:val="00632F2D"/>
    <w:rsid w:val="00653DE4"/>
    <w:rsid w:val="00665C47"/>
    <w:rsid w:val="00695808"/>
    <w:rsid w:val="006B46FB"/>
    <w:rsid w:val="006C6A4C"/>
    <w:rsid w:val="006E21FB"/>
    <w:rsid w:val="0071194A"/>
    <w:rsid w:val="00767D82"/>
    <w:rsid w:val="00792342"/>
    <w:rsid w:val="007977A8"/>
    <w:rsid w:val="007B512A"/>
    <w:rsid w:val="007B799F"/>
    <w:rsid w:val="007C2097"/>
    <w:rsid w:val="007D6A07"/>
    <w:rsid w:val="007E7DC8"/>
    <w:rsid w:val="007F7259"/>
    <w:rsid w:val="008040A8"/>
    <w:rsid w:val="008279FA"/>
    <w:rsid w:val="0084119D"/>
    <w:rsid w:val="008626E7"/>
    <w:rsid w:val="00870EE7"/>
    <w:rsid w:val="00883762"/>
    <w:rsid w:val="0088618B"/>
    <w:rsid w:val="008863B9"/>
    <w:rsid w:val="0089729B"/>
    <w:rsid w:val="008A45A6"/>
    <w:rsid w:val="008D3BC6"/>
    <w:rsid w:val="008D3CCC"/>
    <w:rsid w:val="008F1ED8"/>
    <w:rsid w:val="008F3789"/>
    <w:rsid w:val="008F44D5"/>
    <w:rsid w:val="008F686C"/>
    <w:rsid w:val="009055C0"/>
    <w:rsid w:val="009148DE"/>
    <w:rsid w:val="00941E30"/>
    <w:rsid w:val="009759F6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263D"/>
    <w:rsid w:val="00A7671C"/>
    <w:rsid w:val="00A93170"/>
    <w:rsid w:val="00AA2CBC"/>
    <w:rsid w:val="00AC5820"/>
    <w:rsid w:val="00AD1CD8"/>
    <w:rsid w:val="00AE3034"/>
    <w:rsid w:val="00AE4C51"/>
    <w:rsid w:val="00B07803"/>
    <w:rsid w:val="00B258BB"/>
    <w:rsid w:val="00B57066"/>
    <w:rsid w:val="00B570EC"/>
    <w:rsid w:val="00B67B97"/>
    <w:rsid w:val="00B968C8"/>
    <w:rsid w:val="00BA3EC5"/>
    <w:rsid w:val="00BA51D9"/>
    <w:rsid w:val="00BB5DFC"/>
    <w:rsid w:val="00BB6E56"/>
    <w:rsid w:val="00BD279D"/>
    <w:rsid w:val="00BD2945"/>
    <w:rsid w:val="00BD6BB8"/>
    <w:rsid w:val="00BE6226"/>
    <w:rsid w:val="00C11309"/>
    <w:rsid w:val="00C42C38"/>
    <w:rsid w:val="00C55DA3"/>
    <w:rsid w:val="00C570F4"/>
    <w:rsid w:val="00C66BA2"/>
    <w:rsid w:val="00C81EB8"/>
    <w:rsid w:val="00C870F6"/>
    <w:rsid w:val="00C95985"/>
    <w:rsid w:val="00CC5026"/>
    <w:rsid w:val="00CC68D0"/>
    <w:rsid w:val="00CE35C7"/>
    <w:rsid w:val="00D03F9A"/>
    <w:rsid w:val="00D042E7"/>
    <w:rsid w:val="00D06230"/>
    <w:rsid w:val="00D06D51"/>
    <w:rsid w:val="00D14E3E"/>
    <w:rsid w:val="00D24991"/>
    <w:rsid w:val="00D41E6F"/>
    <w:rsid w:val="00D44927"/>
    <w:rsid w:val="00D50255"/>
    <w:rsid w:val="00D66520"/>
    <w:rsid w:val="00D8259B"/>
    <w:rsid w:val="00D84AE9"/>
    <w:rsid w:val="00DA4138"/>
    <w:rsid w:val="00DE34CF"/>
    <w:rsid w:val="00E13F3D"/>
    <w:rsid w:val="00E2494A"/>
    <w:rsid w:val="00E34898"/>
    <w:rsid w:val="00E8725F"/>
    <w:rsid w:val="00EB09B7"/>
    <w:rsid w:val="00EC14A8"/>
    <w:rsid w:val="00EE6C1C"/>
    <w:rsid w:val="00EE7D7C"/>
    <w:rsid w:val="00F25D98"/>
    <w:rsid w:val="00F300FB"/>
    <w:rsid w:val="00FB2AB3"/>
    <w:rsid w:val="00FB6386"/>
    <w:rsid w:val="00FC6955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22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E22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227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22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55A71-E376-4E61-A2CC-7B939C44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rev4</cp:lastModifiedBy>
  <cp:revision>49</cp:revision>
  <cp:lastPrinted>1900-01-01T06:00:00Z</cp:lastPrinted>
  <dcterms:created xsi:type="dcterms:W3CDTF">2020-02-03T08:32:00Z</dcterms:created>
  <dcterms:modified xsi:type="dcterms:W3CDTF">2023-11-14T14:25:00Z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(3)bHHfCeDkGbkBwmKi3WJCEvVHR5IytJnhtGNtElj3pkQ08Dn05m/s7EW7koinBaI8gLD/pfTR
sbrwWlGOU8BQOYGKHfWhrvvRF5azflIyqYaQza7Sf6Woom4Y8tTOh3NFisHxwwnynIclcxuv
y1DT0g4NaZN5LHzV1rfX26SF3++aQvKbBx2StcOcnSB86Ad+TlSwzvKhap+d7VrBHgXAidbc
fSCMggNrpupLBe1mYE</vt:lpwstr>
  </property>
  <property fmtid="{D5CDD505-2E9C-101B-9397-08002B2CF9AE}" pid="22" name="_2015_ms_pID_7253431">
    <vt:lpwstr>PhE4oW9dwcRK/WRT7BxHGhA+N+GPMLDjFM+m8nrkftWQpCDto9xbsU
o+POJ0nahR7SN0XEejvn/RX7Vgv9VhAdtGvMszuAQ5ZNBfsHcq/9cPDF2rVk/IANz6mbJ79f
ijHTioR3Oh6UtHfD/DA4OL4v7CdTl4zeDva99TlagCg4gwu9VAu4jp8MwjBbvISDOV0mptpZ
J0XeC4OGyCz3GXW4UOq9SiW8Vr/kL8qxJn4G</vt:lpwstr>
  </property>
  <property fmtid="{D5CDD505-2E9C-101B-9397-08002B2CF9AE}" pid="23" name="_2015_ms_pID_7253432">
    <vt:lpwstr>Ozwm8oqL0y7rLjFco6HFM3c=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1698868959</vt:lpwstr>
  </property>
</Properties>
</file>